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642E76">
        <w:rPr>
          <w:b/>
          <w:i/>
          <w:noProof/>
          <w:sz w:val="28"/>
        </w:rPr>
        <w:t>3469</w:t>
      </w:r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3F4A">
        <w:rPr>
          <w:rFonts w:ascii="Arial" w:hAnsi="Arial" w:cs="Arial"/>
          <w:b/>
        </w:rPr>
        <w:t>New solution to establish UE-to-UE relay security</w:t>
      </w:r>
      <w:r w:rsidR="00697F69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AF6BE0">
        <w:rPr>
          <w:b/>
          <w:i/>
        </w:rPr>
        <w:t>solution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8D3F4A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BC14AB" w:rsidP="006976F5">
      <w:pPr>
        <w:pStyle w:val="Reference"/>
      </w:pPr>
      <w:r>
        <w:t>N/A</w:t>
      </w:r>
      <w:bookmarkStart w:id="0" w:name="_GoBack"/>
      <w:bookmarkEnd w:id="0"/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6B2FE8">
        <w:rPr>
          <w:lang w:eastAsia="zh-CN"/>
        </w:rPr>
        <w:t>provide a new solution to address</w:t>
      </w:r>
      <w:r w:rsidR="0078737E">
        <w:rPr>
          <w:lang w:eastAsia="zh-CN"/>
        </w:rPr>
        <w:t xml:space="preserve"> Key Issue #</w:t>
      </w:r>
      <w:r w:rsidR="00FD0553">
        <w:rPr>
          <w:lang w:eastAsia="zh-CN"/>
        </w:rPr>
        <w:t>2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8D3F4A" w:rsidRDefault="008D3F4A" w:rsidP="008D3F4A">
      <w:pPr>
        <w:pStyle w:val="2"/>
        <w:rPr>
          <w:ins w:id="1" w:author="Huawei" w:date="2022-10-27T16:22:00Z"/>
        </w:rPr>
      </w:pPr>
      <w:bookmarkStart w:id="2" w:name="scope"/>
      <w:bookmarkStart w:id="3" w:name="_Toc116991536"/>
      <w:bookmarkStart w:id="4" w:name="_Toc116991972"/>
      <w:bookmarkStart w:id="5" w:name="_Toc112758897"/>
      <w:bookmarkStart w:id="6" w:name="_Toc116921929"/>
      <w:bookmarkEnd w:id="2"/>
      <w:ins w:id="7" w:author="Huawei" w:date="2022-10-27T16:22:00Z">
        <w:r>
          <w:t>6.</w:t>
        </w:r>
        <w:r w:rsidR="00532755">
          <w:t>X</w:t>
        </w:r>
        <w:r>
          <w:tab/>
          <w:t>Solution #</w:t>
        </w:r>
        <w:r w:rsidR="00532755">
          <w:t>X</w:t>
        </w:r>
        <w:r>
          <w:t xml:space="preserve">: </w:t>
        </w:r>
      </w:ins>
      <w:ins w:id="8" w:author="Huawei" w:date="2022-10-27T16:35:00Z">
        <w:r w:rsidR="00E00BFE">
          <w:t>UE-to-UE relay PC5 connection security establishment</w:t>
        </w:r>
      </w:ins>
      <w:bookmarkEnd w:id="3"/>
      <w:bookmarkEnd w:id="4"/>
    </w:p>
    <w:p w:rsidR="008D3F4A" w:rsidRDefault="008D3F4A" w:rsidP="008D3F4A">
      <w:pPr>
        <w:pStyle w:val="3"/>
        <w:rPr>
          <w:ins w:id="9" w:author="Huawei" w:date="2022-10-27T16:22:00Z"/>
        </w:rPr>
      </w:pPr>
      <w:bookmarkStart w:id="10" w:name="_Toc528155245"/>
      <w:bookmarkStart w:id="11" w:name="_Toc112749655"/>
      <w:bookmarkStart w:id="12" w:name="_Toc116991537"/>
      <w:bookmarkStart w:id="13" w:name="_Toc116991973"/>
      <w:ins w:id="14" w:author="Huawei" w:date="2022-10-27T16:22:00Z">
        <w:r>
          <w:t>6.</w:t>
        </w:r>
        <w:r w:rsidR="00532755">
          <w:t>X</w:t>
        </w:r>
        <w:r>
          <w:t>.1</w:t>
        </w:r>
        <w:r>
          <w:tab/>
          <w:t>Introduction</w:t>
        </w:r>
        <w:bookmarkEnd w:id="10"/>
        <w:bookmarkEnd w:id="11"/>
        <w:bookmarkEnd w:id="12"/>
        <w:bookmarkEnd w:id="13"/>
      </w:ins>
    </w:p>
    <w:p w:rsidR="00471C42" w:rsidRDefault="00E00BFE" w:rsidP="00471C42">
      <w:pPr>
        <w:rPr>
          <w:ins w:id="15" w:author="Huawei" w:date="2022-10-27T17:31:00Z"/>
        </w:rPr>
      </w:pPr>
      <w:ins w:id="16" w:author="Huawei" w:date="2022-10-27T16:35:00Z">
        <w:r w:rsidRPr="00E43474">
          <w:t xml:space="preserve">This solution addresses </w:t>
        </w:r>
        <w:r>
          <w:t>K</w:t>
        </w:r>
        <w:r w:rsidRPr="00E43474">
          <w:t>ey issue #</w:t>
        </w:r>
        <w:r>
          <w:rPr>
            <w:rFonts w:hint="eastAsia"/>
            <w:lang w:val="en-US" w:eastAsia="zh-CN"/>
          </w:rPr>
          <w:t>2</w:t>
        </w:r>
      </w:ins>
      <w:ins w:id="17" w:author="Huawei" w:date="2022-10-27T17:29:00Z">
        <w:r w:rsidR="00471C42">
          <w:t xml:space="preserve"> (</w:t>
        </w:r>
      </w:ins>
      <w:ins w:id="18" w:author="Huawei" w:date="2022-10-27T16:35:00Z">
        <w:r>
          <w:t>Security of UE-to-UE Relay</w:t>
        </w:r>
      </w:ins>
      <w:ins w:id="19" w:author="Huawei" w:date="2022-10-27T17:29:00Z">
        <w:r w:rsidR="00471C42">
          <w:t>)</w:t>
        </w:r>
      </w:ins>
      <w:ins w:id="20" w:author="Huawei" w:date="2022-10-27T16:35:00Z">
        <w:r w:rsidRPr="00E43474">
          <w:t xml:space="preserve"> </w:t>
        </w:r>
        <w:r>
          <w:t>and Key issue #3</w:t>
        </w:r>
      </w:ins>
      <w:ins w:id="21" w:author="Huawei" w:date="2022-10-27T17:29:00Z">
        <w:r w:rsidR="00471C42">
          <w:t xml:space="preserve"> (</w:t>
        </w:r>
      </w:ins>
      <w:ins w:id="22" w:author="Huawei" w:date="2022-10-27T16:35:00Z">
        <w:r>
          <w:t xml:space="preserve">Authorization </w:t>
        </w:r>
        <w:r>
          <w:rPr>
            <w:rFonts w:hint="eastAsia"/>
          </w:rPr>
          <w:t xml:space="preserve">in </w:t>
        </w:r>
        <w:r>
          <w:t>the UE-to-UE Relay Scenario</w:t>
        </w:r>
      </w:ins>
      <w:ins w:id="23" w:author="Huawei" w:date="2022-10-27T17:29:00Z">
        <w:r w:rsidR="00471C42">
          <w:t>)</w:t>
        </w:r>
      </w:ins>
      <w:ins w:id="24" w:author="Huawei" w:date="2022-10-27T16:35:00Z">
        <w:r>
          <w:t xml:space="preserve">. </w:t>
        </w:r>
      </w:ins>
      <w:ins w:id="25" w:author="Huawei" w:date="2022-10-27T17:45:00Z">
        <w:r w:rsidR="00EB7A5E">
          <w:t xml:space="preserve">This solution </w:t>
        </w:r>
        <w:r w:rsidR="00EB7A5E">
          <w:rPr>
            <w:lang w:eastAsia="zh-CN"/>
          </w:rPr>
          <w:t>reuses the mechanism of</w:t>
        </w:r>
      </w:ins>
      <w:ins w:id="26" w:author="Huawei" w:date="2022-10-27T17:47:00Z">
        <w:r w:rsidR="00EB7A5E">
          <w:rPr>
            <w:lang w:eastAsia="zh-CN"/>
          </w:rPr>
          <w:t xml:space="preserve"> unicast mode 5G </w:t>
        </w:r>
        <w:proofErr w:type="spellStart"/>
        <w:r w:rsidR="00EB7A5E">
          <w:rPr>
            <w:lang w:eastAsia="zh-CN"/>
          </w:rPr>
          <w:t>ProSe</w:t>
        </w:r>
        <w:proofErr w:type="spellEnd"/>
        <w:r w:rsidR="00EB7A5E">
          <w:rPr>
            <w:lang w:eastAsia="zh-CN"/>
          </w:rPr>
          <w:t xml:space="preserve"> Direct Communication</w:t>
        </w:r>
      </w:ins>
      <w:ins w:id="27" w:author="Huawei" w:date="2022-10-27T17:45:00Z">
        <w:r w:rsidR="00EB7A5E">
          <w:rPr>
            <w:lang w:eastAsia="zh-CN"/>
          </w:rPr>
          <w:t xml:space="preserve"> </w:t>
        </w:r>
      </w:ins>
      <w:ins w:id="28" w:author="Huawei" w:date="2022-10-27T17:47:00Z">
        <w:r w:rsidR="00AA3597">
          <w:rPr>
            <w:lang w:eastAsia="zh-CN"/>
          </w:rPr>
          <w:t xml:space="preserve">security </w:t>
        </w:r>
      </w:ins>
      <w:ins w:id="29" w:author="Huawei" w:date="2022-10-27T17:45:00Z">
        <w:r w:rsidR="00EB7A5E">
          <w:rPr>
            <w:lang w:eastAsia="zh-CN"/>
          </w:rPr>
          <w:t>defined in TS 33.503 [6] to</w:t>
        </w:r>
      </w:ins>
      <w:ins w:id="30" w:author="Huawei" w:date="2022-10-27T17:47:00Z">
        <w:r w:rsidR="00AA3597">
          <w:rPr>
            <w:lang w:eastAsia="zh-CN"/>
          </w:rPr>
          <w:t xml:space="preserve"> </w:t>
        </w:r>
      </w:ins>
      <w:ins w:id="31" w:author="Huawei" w:date="2022-10-27T17:48:00Z">
        <w:r w:rsidR="00AA3597">
          <w:rPr>
            <w:lang w:eastAsia="zh-CN"/>
          </w:rPr>
          <w:t xml:space="preserve">setup </w:t>
        </w:r>
      </w:ins>
      <w:ins w:id="32" w:author="Huawei" w:date="2022-10-27T17:45:00Z">
        <w:r w:rsidR="00EB7A5E">
          <w:rPr>
            <w:lang w:eastAsia="zh-CN"/>
          </w:rPr>
          <w:t>the security of UE-to-UE Relay Communication.</w:t>
        </w:r>
      </w:ins>
      <w:ins w:id="33" w:author="Huawei" w:date="2022-10-27T17:48:00Z">
        <w:r w:rsidR="00AA3597">
          <w:rPr>
            <w:lang w:eastAsia="zh-CN"/>
          </w:rPr>
          <w:t xml:space="preserve"> This solution</w:t>
        </w:r>
      </w:ins>
      <w:ins w:id="34" w:author="Huawei" w:date="2022-10-27T17:49:00Z">
        <w:r w:rsidR="00AA3597">
          <w:rPr>
            <w:lang w:eastAsia="zh-CN"/>
          </w:rPr>
          <w:t xml:space="preserve"> covers both In-Coverage and Out-of-Coverage under b</w:t>
        </w:r>
      </w:ins>
      <w:ins w:id="35" w:author="Huawei" w:date="2022-10-27T17:48:00Z">
        <w:r w:rsidR="00AA3597">
          <w:t xml:space="preserve">oth L2 and L3 </w:t>
        </w:r>
        <w:r w:rsidR="00AA3597" w:rsidRPr="00E43474">
          <w:t>UE-to-UE relay</w:t>
        </w:r>
        <w:r w:rsidR="00AA3597">
          <w:t xml:space="preserve"> scenarios.</w:t>
        </w:r>
      </w:ins>
    </w:p>
    <w:p w:rsidR="008D3F4A" w:rsidRDefault="008D3F4A" w:rsidP="008D3F4A">
      <w:pPr>
        <w:pStyle w:val="3"/>
        <w:rPr>
          <w:ins w:id="36" w:author="Huawei" w:date="2022-10-27T17:25:00Z"/>
        </w:rPr>
      </w:pPr>
      <w:bookmarkStart w:id="37" w:name="_Toc528155246"/>
      <w:bookmarkStart w:id="38" w:name="_Toc112749656"/>
      <w:bookmarkStart w:id="39" w:name="_Toc116991538"/>
      <w:bookmarkStart w:id="40" w:name="_Toc116991974"/>
      <w:ins w:id="41" w:author="Huawei" w:date="2022-10-27T16:22:00Z">
        <w:r>
          <w:t>6.</w:t>
        </w:r>
        <w:r w:rsidR="00532755">
          <w:t>X</w:t>
        </w:r>
        <w:r>
          <w:t>.2</w:t>
        </w:r>
        <w:r>
          <w:tab/>
          <w:t>Solution details</w:t>
        </w:r>
      </w:ins>
      <w:bookmarkEnd w:id="37"/>
      <w:bookmarkEnd w:id="38"/>
      <w:bookmarkEnd w:id="39"/>
      <w:bookmarkEnd w:id="40"/>
    </w:p>
    <w:p w:rsidR="004C469A" w:rsidRDefault="004C469A" w:rsidP="003D740B">
      <w:pPr>
        <w:rPr>
          <w:ins w:id="42" w:author="Huawei" w:date="2022-10-27T18:01:00Z"/>
          <w:lang w:eastAsia="zh-CN"/>
        </w:rPr>
      </w:pPr>
      <w:ins w:id="43" w:author="Huawei" w:date="2022-10-27T18:01:00Z">
        <w:r>
          <w:t xml:space="preserve">This solution </w:t>
        </w:r>
        <w:r>
          <w:rPr>
            <w:lang w:eastAsia="zh-CN"/>
          </w:rPr>
          <w:t xml:space="preserve">reuses the mechanism of unicast mode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Communication security defined in TS 33.503 [6] to setup the security of UE-to-UE Relay Communication. </w:t>
        </w:r>
      </w:ins>
      <w:ins w:id="44" w:author="Huawei" w:date="2022-10-28T11:04:00Z">
        <w:r w:rsidR="00A13D17">
          <w:rPr>
            <w:lang w:eastAsia="zh-CN"/>
          </w:rPr>
          <w:t xml:space="preserve">The security </w:t>
        </w:r>
        <w:r w:rsidR="004D08A5">
          <w:rPr>
            <w:lang w:eastAsia="zh-CN"/>
          </w:rPr>
          <w:t>between UEs based</w:t>
        </w:r>
      </w:ins>
      <w:ins w:id="45" w:author="Huawei" w:date="2022-10-28T11:05:00Z">
        <w:r w:rsidR="004D08A5">
          <w:rPr>
            <w:lang w:eastAsia="zh-CN"/>
          </w:rPr>
          <w:t xml:space="preserve"> on the </w:t>
        </w:r>
      </w:ins>
      <w:ins w:id="46" w:author="Huawei" w:date="2022-10-28T11:37:00Z">
        <w:r w:rsidR="0053596F">
          <w:t xml:space="preserve">provisioned/pre-configured </w:t>
        </w:r>
      </w:ins>
      <w:ins w:id="47" w:author="Huawei" w:date="2022-10-28T11:05:00Z">
        <w:r w:rsidR="004D08A5">
          <w:rPr>
            <w:lang w:eastAsia="zh-CN"/>
          </w:rPr>
          <w:t>L</w:t>
        </w:r>
      </w:ins>
      <w:ins w:id="48" w:author="Huawei" w:date="2022-10-27T17:52:00Z">
        <w:r w:rsidR="003D740B" w:rsidRPr="008E67A7">
          <w:t>ong</w:t>
        </w:r>
      </w:ins>
      <w:ins w:id="49" w:author="Huawei" w:date="2022-10-28T11:05:00Z">
        <w:r w:rsidR="004D08A5">
          <w:t>-</w:t>
        </w:r>
      </w:ins>
      <w:ins w:id="50" w:author="Huawei" w:date="2022-10-27T17:52:00Z">
        <w:r w:rsidR="003D740B" w:rsidRPr="008E67A7">
          <w:t>term credentials</w:t>
        </w:r>
        <w:r w:rsidR="003D740B">
          <w:t xml:space="preserve"> </w:t>
        </w:r>
      </w:ins>
      <w:ins w:id="51" w:author="Huawei" w:date="2022-10-28T11:37:00Z">
        <w:r w:rsidR="0053596F">
          <w:t>in</w:t>
        </w:r>
      </w:ins>
      <w:ins w:id="52" w:author="Huawei" w:date="2022-10-27T17:52:00Z">
        <w:r w:rsidR="003D740B">
          <w:t xml:space="preserve"> the UEs</w:t>
        </w:r>
      </w:ins>
      <w:ins w:id="53" w:author="Huawei" w:date="2022-10-28T11:05:00Z">
        <w:r w:rsidR="004D08A5">
          <w:t xml:space="preserve"> (i.e. </w:t>
        </w:r>
        <w:r w:rsidR="004D08A5">
          <w:rPr>
            <w:lang w:eastAsia="zh-CN"/>
          </w:rPr>
          <w:t>Source UE, Target UE and UE-to-UE Relay</w:t>
        </w:r>
        <w:r w:rsidR="004D08A5">
          <w:t>)</w:t>
        </w:r>
      </w:ins>
      <w:ins w:id="54" w:author="Huawei" w:date="2022-10-27T17:52:00Z">
        <w:r w:rsidR="003D740B">
          <w:t xml:space="preserve"> involv</w:t>
        </w:r>
      </w:ins>
      <w:ins w:id="55" w:author="Huawei" w:date="2022-10-28T11:37:00Z">
        <w:r w:rsidR="00575BE6">
          <w:t>ed</w:t>
        </w:r>
      </w:ins>
      <w:ins w:id="56" w:author="Huawei" w:date="2022-10-27T17:52:00Z">
        <w:r w:rsidR="003D740B">
          <w:t xml:space="preserve"> in the UE-to-UE relay communication. The Long</w:t>
        </w:r>
      </w:ins>
      <w:ins w:id="57" w:author="Huawei" w:date="2022-10-27T18:02:00Z">
        <w:r>
          <w:t>-</w:t>
        </w:r>
      </w:ins>
      <w:ins w:id="58" w:author="Huawei" w:date="2022-10-27T17:52:00Z">
        <w:r w:rsidR="003D740B">
          <w:t>term credentials</w:t>
        </w:r>
      </w:ins>
      <w:ins w:id="59" w:author="Huawei" w:date="2022-10-27T17:53:00Z">
        <w:r w:rsidR="003D740B">
          <w:t xml:space="preserve"> are used to</w:t>
        </w:r>
      </w:ins>
      <w:ins w:id="60" w:author="Huawei" w:date="2022-10-27T17:52:00Z">
        <w:r w:rsidR="003D740B" w:rsidRPr="008E67A7">
          <w:t xml:space="preserve"> form the root of the security of the PC5 unicast link</w:t>
        </w:r>
      </w:ins>
      <w:ins w:id="61" w:author="Huawei" w:date="2022-10-27T17:53:00Z">
        <w:r w:rsidR="003D740B">
          <w:t xml:space="preserve"> by e</w:t>
        </w:r>
      </w:ins>
      <w:ins w:id="62" w:author="Huawei" w:date="2022-10-27T17:54:00Z">
        <w:r w:rsidR="003D740B">
          <w:t xml:space="preserve">xchanging the </w:t>
        </w:r>
        <w:proofErr w:type="spellStart"/>
        <w:r w:rsidR="003D740B">
          <w:t>key_est_info</w:t>
        </w:r>
        <w:proofErr w:type="spellEnd"/>
        <w:r w:rsidR="003D740B">
          <w:t xml:space="preserve"> during </w:t>
        </w:r>
      </w:ins>
      <w:ins w:id="63" w:author="Huawei" w:date="2022-10-27T17:53:00Z">
        <w:r w:rsidR="003D740B">
          <w:t>Direct Authentication and Key Establishment procedures</w:t>
        </w:r>
      </w:ins>
      <w:ins w:id="64" w:author="Huawei" w:date="2022-10-27T18:00:00Z">
        <w:r>
          <w:t xml:space="preserve"> as specified in TS 33.503 [6]</w:t>
        </w:r>
      </w:ins>
      <w:ins w:id="65" w:author="Huawei" w:date="2022-10-27T17:52:00Z">
        <w:r w:rsidR="003D740B" w:rsidRPr="008E67A7">
          <w:t xml:space="preserve">. </w:t>
        </w:r>
      </w:ins>
    </w:p>
    <w:p w:rsidR="001541CB" w:rsidRPr="00E53DE1" w:rsidRDefault="001541CB" w:rsidP="001541CB">
      <w:pPr>
        <w:rPr>
          <w:ins w:id="66" w:author="Huawei" w:date="2022-10-28T08:10:00Z"/>
        </w:rPr>
      </w:pPr>
      <w:ins w:id="67" w:author="Huawei" w:date="2022-10-28T08:10:00Z">
        <w:r w:rsidRPr="00E53DE1">
          <w:t xml:space="preserve">The </w:t>
        </w:r>
      </w:ins>
      <w:ins w:id="68" w:author="Huawei" w:date="2022-10-28T11:13:00Z">
        <w:r w:rsidR="004D08A5">
          <w:t xml:space="preserve">PC5 connection security establishment </w:t>
        </w:r>
      </w:ins>
      <w:ins w:id="69" w:author="Huawei" w:date="2022-10-28T11:14:00Z">
        <w:r w:rsidR="004D08A5">
          <w:t xml:space="preserve">procedures </w:t>
        </w:r>
      </w:ins>
      <w:ins w:id="70" w:author="Huawei" w:date="2022-10-28T11:13:00Z">
        <w:r w:rsidR="004D08A5">
          <w:t xml:space="preserve">between the </w:t>
        </w:r>
      </w:ins>
      <w:ins w:id="71" w:author="Huawei" w:date="2022-10-28T11:14:00Z">
        <w:r w:rsidR="004D08A5">
          <w:t>Source</w:t>
        </w:r>
      </w:ins>
      <w:ins w:id="72" w:author="Huawei" w:date="2022-10-28T11:13:00Z">
        <w:r w:rsidR="004D08A5">
          <w:t xml:space="preserve"> UE and UE</w:t>
        </w:r>
      </w:ins>
      <w:ins w:id="73" w:author="Huawei" w:date="2022-10-28T11:14:00Z">
        <w:r w:rsidR="004D08A5">
          <w:t xml:space="preserve">-to-UE Relay, or between the UE-to-UE relay and Target UE, or Source UE and Target UE (only for L2 case) </w:t>
        </w:r>
      </w:ins>
      <w:ins w:id="74" w:author="Huawei" w:date="2022-10-28T11:15:00Z">
        <w:r w:rsidR="00B975A5">
          <w:t>follow the procedures below</w:t>
        </w:r>
      </w:ins>
      <w:ins w:id="75" w:author="Huawei" w:date="2022-10-28T08:10:00Z">
        <w:r w:rsidRPr="00E53DE1">
          <w:t>:</w:t>
        </w:r>
      </w:ins>
    </w:p>
    <w:p w:rsidR="001541CB" w:rsidRPr="00E53DE1" w:rsidRDefault="001541CB" w:rsidP="001541CB">
      <w:pPr>
        <w:ind w:left="568" w:hanging="284"/>
        <w:rPr>
          <w:ins w:id="76" w:author="Huawei" w:date="2022-10-28T08:10:00Z"/>
        </w:rPr>
      </w:pPr>
      <w:ins w:id="77" w:author="Huawei" w:date="2022-10-28T08:10:00Z">
        <w:r w:rsidRPr="00E53DE1">
          <w:t xml:space="preserve">0. </w:t>
        </w:r>
      </w:ins>
      <w:proofErr w:type="spellStart"/>
      <w:ins w:id="78" w:author="Huawei" w:date="2022-10-28T11:08:00Z">
        <w:r w:rsidR="004D08A5">
          <w:t>ProSe</w:t>
        </w:r>
        <w:proofErr w:type="spellEnd"/>
        <w:r w:rsidR="004D08A5">
          <w:t xml:space="preserve"> UE-to-UE relay</w:t>
        </w:r>
      </w:ins>
      <w:ins w:id="79" w:author="Huawei" w:date="2022-10-28T11:42:00Z">
        <w:r w:rsidR="00A56606">
          <w:t xml:space="preserve"> communication</w:t>
        </w:r>
      </w:ins>
      <w:ins w:id="80" w:author="Huawei" w:date="2022-10-28T08:10:00Z">
        <w:r w:rsidRPr="00E53DE1">
          <w:t xml:space="preserve"> security-related parameter pre-configuration and pr</w:t>
        </w:r>
      </w:ins>
      <w:ins w:id="81" w:author="Huawei" w:date="2022-10-28T11:09:00Z">
        <w:r w:rsidR="004D08A5">
          <w:t>o</w:t>
        </w:r>
      </w:ins>
      <w:ins w:id="82" w:author="Huawei" w:date="2022-10-28T08:10:00Z">
        <w:r w:rsidRPr="00E53DE1">
          <w:t xml:space="preserve">visioning, </w:t>
        </w:r>
      </w:ins>
      <w:ins w:id="83" w:author="Huawei" w:date="2022-10-28T11:08:00Z">
        <w:r w:rsidR="004D08A5">
          <w:t>the security-related pa</w:t>
        </w:r>
      </w:ins>
      <w:ins w:id="84" w:author="Huawei" w:date="2022-10-28T11:09:00Z">
        <w:r w:rsidR="004D08A5">
          <w:t xml:space="preserve">rameter includes the </w:t>
        </w:r>
        <w:proofErr w:type="spellStart"/>
        <w:r w:rsidR="004D08A5">
          <w:t>Lont</w:t>
        </w:r>
        <w:proofErr w:type="spellEnd"/>
        <w:r w:rsidR="004D08A5">
          <w:t>-term credential and signalling/user plane security policies</w:t>
        </w:r>
      </w:ins>
      <w:ins w:id="85" w:author="Huawei" w:date="2022-10-28T08:10:00Z">
        <w:r w:rsidRPr="00E53DE1">
          <w:t>.</w:t>
        </w:r>
      </w:ins>
      <w:ins w:id="86" w:author="Huawei" w:date="2022-10-28T11:41:00Z">
        <w:r w:rsidR="00FD0553">
          <w:t xml:space="preserve"> </w:t>
        </w:r>
      </w:ins>
    </w:p>
    <w:p w:rsidR="001541CB" w:rsidRPr="00E53DE1" w:rsidRDefault="001541CB" w:rsidP="001541CB">
      <w:pPr>
        <w:ind w:leftChars="283" w:left="1276" w:hangingChars="355" w:hanging="710"/>
        <w:rPr>
          <w:ins w:id="87" w:author="Huawei" w:date="2022-10-28T08:10:00Z"/>
          <w:rFonts w:eastAsia="MS Mincho"/>
        </w:rPr>
      </w:pPr>
      <w:ins w:id="88" w:author="Huawei" w:date="2022-10-28T08:10:00Z">
        <w:r w:rsidRPr="00E53DE1">
          <w:rPr>
            <w:rFonts w:eastAsia="MS Mincho" w:hint="eastAsia"/>
          </w:rPr>
          <w:t>N</w:t>
        </w:r>
        <w:r w:rsidRPr="00E53DE1">
          <w:rPr>
            <w:rFonts w:eastAsia="MS Mincho"/>
          </w:rPr>
          <w:t xml:space="preserve">OTE:  Step 0 </w:t>
        </w:r>
      </w:ins>
      <w:ins w:id="89" w:author="Huawei" w:date="2022-10-28T11:10:00Z">
        <w:r w:rsidR="004D08A5">
          <w:rPr>
            <w:rFonts w:eastAsia="MS Mincho"/>
          </w:rPr>
          <w:t>may happen under network</w:t>
        </w:r>
      </w:ins>
      <w:ins w:id="90" w:author="Huawei" w:date="2022-10-28T08:10:00Z">
        <w:r w:rsidRPr="00E53DE1">
          <w:rPr>
            <w:rFonts w:eastAsia="MS Mincho"/>
          </w:rPr>
          <w:t xml:space="preserve"> coverage</w:t>
        </w:r>
      </w:ins>
      <w:ins w:id="91" w:author="Huawei" w:date="2022-10-28T11:10:00Z">
        <w:r w:rsidR="004D08A5">
          <w:rPr>
            <w:rFonts w:eastAsia="MS Mincho"/>
          </w:rPr>
          <w:t xml:space="preserve"> (e.g. </w:t>
        </w:r>
      </w:ins>
      <w:ins w:id="92" w:author="Huawei" w:date="2022-10-28T11:11:00Z">
        <w:r w:rsidR="004D08A5">
          <w:rPr>
            <w:rFonts w:eastAsia="MS Mincho"/>
          </w:rPr>
          <w:t>provisioned by PCF)</w:t>
        </w:r>
      </w:ins>
      <w:ins w:id="93" w:author="Huawei" w:date="2022-10-28T08:10:00Z">
        <w:r w:rsidRPr="00E53DE1">
          <w:rPr>
            <w:rFonts w:eastAsia="MS Mincho"/>
          </w:rPr>
          <w:t xml:space="preserve">. </w:t>
        </w:r>
      </w:ins>
    </w:p>
    <w:p w:rsidR="001541CB" w:rsidRPr="00E53DE1" w:rsidRDefault="001541CB" w:rsidP="004D08A5">
      <w:pPr>
        <w:ind w:left="568" w:hanging="284"/>
        <w:rPr>
          <w:ins w:id="94" w:author="Huawei" w:date="2022-10-28T08:10:00Z"/>
          <w:rFonts w:eastAsia="MS Mincho"/>
        </w:rPr>
      </w:pPr>
      <w:ins w:id="95" w:author="Huawei" w:date="2022-10-28T08:10:00Z">
        <w:r w:rsidRPr="00E53DE1">
          <w:t xml:space="preserve">1. </w:t>
        </w:r>
      </w:ins>
      <w:ins w:id="96" w:author="Huawei" w:date="2022-10-28T11:11:00Z">
        <w:r w:rsidR="004D08A5">
          <w:t xml:space="preserve">UE-to-UE discovery procedures to find </w:t>
        </w:r>
      </w:ins>
      <w:ins w:id="97" w:author="Huawei" w:date="2022-10-28T11:16:00Z">
        <w:r w:rsidR="00FA3D49">
          <w:t>a</w:t>
        </w:r>
      </w:ins>
      <w:ins w:id="98" w:author="Huawei" w:date="2022-10-28T11:11:00Z">
        <w:r w:rsidR="004D08A5">
          <w:t xml:space="preserve"> peer UE. </w:t>
        </w:r>
      </w:ins>
      <w:ins w:id="99" w:author="Huawei" w:date="2022-10-28T11:12:00Z">
        <w:r w:rsidR="004D08A5">
          <w:t xml:space="preserve">The peer UE can be </w:t>
        </w:r>
        <w:r w:rsidR="004D08A5">
          <w:rPr>
            <w:lang w:eastAsia="zh-CN"/>
          </w:rPr>
          <w:t>Source UE, Target UE and UE-to-UE Relay</w:t>
        </w:r>
      </w:ins>
      <w:ins w:id="100" w:author="Huawei" w:date="2022-10-28T08:10:00Z">
        <w:r w:rsidRPr="00E53DE1">
          <w:t>.</w:t>
        </w:r>
      </w:ins>
    </w:p>
    <w:p w:rsidR="00FA3D49" w:rsidRPr="008E67A7" w:rsidRDefault="00FA3D49" w:rsidP="00FA3D49">
      <w:pPr>
        <w:pStyle w:val="B1"/>
        <w:rPr>
          <w:ins w:id="101" w:author="Huawei" w:date="2022-10-28T11:15:00Z"/>
          <w:rFonts w:eastAsia="Malgun Gothic"/>
        </w:rPr>
      </w:pPr>
      <w:ins w:id="102" w:author="Huawei" w:date="2022-10-28T11:15:00Z">
        <w:r>
          <w:rPr>
            <w:rFonts w:eastAsia="Malgun Gothic"/>
          </w:rPr>
          <w:t>2</w:t>
        </w:r>
        <w:r w:rsidRPr="008E67A7">
          <w:rPr>
            <w:rFonts w:eastAsia="Malgun Gothic"/>
          </w:rPr>
          <w:t>.</w:t>
        </w:r>
        <w:r>
          <w:rPr>
            <w:rFonts w:eastAsia="Malgun Gothic"/>
          </w:rPr>
          <w:tab/>
        </w:r>
        <w:r w:rsidRPr="008E67A7">
          <w:rPr>
            <w:rFonts w:eastAsia="Malgun Gothic"/>
          </w:rPr>
          <w:t xml:space="preserve">In the case, </w:t>
        </w:r>
        <w:r>
          <w:rPr>
            <w:rFonts w:eastAsia="Malgun Gothic"/>
          </w:rPr>
          <w:t>initiating UE</w:t>
        </w:r>
        <w:r w:rsidRPr="008E67A7">
          <w:rPr>
            <w:rFonts w:eastAsia="Malgun Gothic"/>
          </w:rPr>
          <w:t xml:space="preserve"> determines it needs to establish a PC5 connection with another UE</w:t>
        </w:r>
      </w:ins>
      <w:ins w:id="103" w:author="Huawei" w:date="2022-10-28T11:16:00Z">
        <w:r>
          <w:rPr>
            <w:rFonts w:eastAsia="Malgun Gothic"/>
          </w:rPr>
          <w:t xml:space="preserve"> (i.e. the peer UE)</w:t>
        </w:r>
      </w:ins>
      <w:ins w:id="104" w:author="Huawei" w:date="2022-10-28T11:15:00Z">
        <w:r w:rsidRPr="008E67A7">
          <w:rPr>
            <w:rFonts w:eastAsia="Malgun Gothic"/>
          </w:rPr>
          <w:t xml:space="preserve">, </w:t>
        </w:r>
      </w:ins>
      <w:ins w:id="105" w:author="Huawei" w:date="2022-10-28T11:16:00Z">
        <w:r>
          <w:rPr>
            <w:rFonts w:eastAsia="Malgun Gothic"/>
          </w:rPr>
          <w:t>the initiating UE</w:t>
        </w:r>
      </w:ins>
      <w:ins w:id="106" w:author="Huawei" w:date="2022-10-28T11:15:00Z">
        <w:r w:rsidRPr="008E67A7">
          <w:rPr>
            <w:rFonts w:eastAsia="Malgun Gothic"/>
          </w:rPr>
          <w:t xml:space="preserve"> sends the Direct Communication Request</w:t>
        </w:r>
      </w:ins>
      <w:ins w:id="107" w:author="Huawei" w:date="2022-10-28T11:16:00Z">
        <w:r>
          <w:rPr>
            <w:rFonts w:eastAsia="Malgun Gothic"/>
          </w:rPr>
          <w:t xml:space="preserve"> (DCR)</w:t>
        </w:r>
      </w:ins>
      <w:ins w:id="108" w:author="Huawei" w:date="2022-10-28T11:15:00Z">
        <w:r w:rsidRPr="008E67A7">
          <w:rPr>
            <w:rFonts w:eastAsia="Malgun Gothic"/>
          </w:rPr>
          <w:t xml:space="preserve"> message and this message is received by </w:t>
        </w:r>
      </w:ins>
      <w:ins w:id="109" w:author="Huawei" w:date="2022-10-28T11:16:00Z">
        <w:r>
          <w:rPr>
            <w:rFonts w:eastAsia="Malgun Gothic"/>
          </w:rPr>
          <w:t>the peer UE</w:t>
        </w:r>
      </w:ins>
      <w:ins w:id="110" w:author="Huawei" w:date="2022-10-28T11:15:00Z">
        <w:r w:rsidRPr="008E67A7">
          <w:rPr>
            <w:rFonts w:eastAsia="Malgun Gothic"/>
          </w:rPr>
          <w:t>.</w:t>
        </w:r>
      </w:ins>
      <w:ins w:id="111" w:author="Huawei" w:date="2022-10-28T11:21:00Z">
        <w:r>
          <w:rPr>
            <w:rFonts w:eastAsia="Malgun Gothic"/>
          </w:rPr>
          <w:t xml:space="preserve"> Under the condition of initiating</w:t>
        </w:r>
        <w:r w:rsidRPr="008E67A7">
          <w:rPr>
            <w:rFonts w:eastAsia="Malgun Gothic"/>
          </w:rPr>
          <w:t xml:space="preserve"> UE</w:t>
        </w:r>
        <w:r>
          <w:rPr>
            <w:rFonts w:eastAsia="Malgun Gothic"/>
          </w:rPr>
          <w:t>'</w:t>
        </w:r>
        <w:r w:rsidRPr="008E67A7">
          <w:rPr>
            <w:rFonts w:eastAsia="Malgun Gothic"/>
          </w:rPr>
          <w:t>s signalling integrity security policy is</w:t>
        </w:r>
        <w:r>
          <w:rPr>
            <w:rFonts w:eastAsia="Malgun Gothic"/>
          </w:rPr>
          <w:t xml:space="preserve"> not</w:t>
        </w:r>
        <w:r w:rsidRPr="008E67A7">
          <w:rPr>
            <w:rFonts w:eastAsia="Malgun Gothic"/>
          </w:rPr>
          <w:t xml:space="preserve"> </w:t>
        </w:r>
        <w:r>
          <w:rPr>
            <w:rFonts w:eastAsia="Malgun Gothic"/>
          </w:rPr>
          <w:t>‘</w:t>
        </w:r>
        <w:r w:rsidRPr="008E67A7">
          <w:rPr>
            <w:rFonts w:eastAsia="Malgun Gothic"/>
          </w:rPr>
          <w:t>NOT NEEDED</w:t>
        </w:r>
        <w:r>
          <w:rPr>
            <w:rFonts w:eastAsia="Malgun Gothic"/>
          </w:rPr>
          <w:t>’, t</w:t>
        </w:r>
      </w:ins>
      <w:ins w:id="112" w:author="Huawei" w:date="2022-10-28T11:15:00Z">
        <w:r w:rsidRPr="008E67A7">
          <w:rPr>
            <w:rFonts w:eastAsia="Malgun Gothic"/>
          </w:rPr>
          <w:t xml:space="preserve">he </w:t>
        </w:r>
      </w:ins>
      <w:ins w:id="113" w:author="Huawei" w:date="2022-10-28T11:21:00Z">
        <w:r>
          <w:rPr>
            <w:rFonts w:eastAsia="Malgun Gothic"/>
          </w:rPr>
          <w:lastRenderedPageBreak/>
          <w:t>DCR</w:t>
        </w:r>
      </w:ins>
      <w:ins w:id="114" w:author="Huawei" w:date="2022-10-28T11:15:00Z">
        <w:r w:rsidRPr="008E67A7">
          <w:rPr>
            <w:rFonts w:eastAsia="Malgun Gothic"/>
          </w:rPr>
          <w:t xml:space="preserve"> shall include the </w:t>
        </w:r>
        <w:proofErr w:type="spellStart"/>
        <w:r w:rsidRPr="008E67A7">
          <w:rPr>
            <w:rFonts w:eastAsia="Malgun Gothic"/>
          </w:rPr>
          <w:t>Key_Est_Info</w:t>
        </w:r>
        <w:proofErr w:type="spellEnd"/>
        <w:r w:rsidRPr="008E67A7">
          <w:rPr>
            <w:rFonts w:eastAsia="Malgun Gothic"/>
          </w:rPr>
          <w:t>.</w:t>
        </w:r>
      </w:ins>
      <w:ins w:id="115" w:author="Huawei" w:date="2022-10-28T11:20:00Z">
        <w:r>
          <w:rPr>
            <w:rFonts w:eastAsia="Malgun Gothic"/>
          </w:rPr>
          <w:t xml:space="preserve"> </w:t>
        </w:r>
        <w:r w:rsidRPr="008E67A7">
          <w:t>The message may also include a K</w:t>
        </w:r>
        <w:r w:rsidRPr="008E67A7">
          <w:rPr>
            <w:vertAlign w:val="subscript"/>
          </w:rPr>
          <w:t>NRP</w:t>
        </w:r>
        <w:r w:rsidRPr="008E67A7">
          <w:t xml:space="preserve"> ID if the </w:t>
        </w:r>
      </w:ins>
      <w:ins w:id="116" w:author="Huawei" w:date="2022-10-28T11:21:00Z">
        <w:r>
          <w:rPr>
            <w:rFonts w:eastAsia="Malgun Gothic"/>
          </w:rPr>
          <w:t>initiating</w:t>
        </w:r>
        <w:r w:rsidRPr="008E67A7">
          <w:rPr>
            <w:rFonts w:eastAsia="Malgun Gothic"/>
          </w:rPr>
          <w:t xml:space="preserve"> UE</w:t>
        </w:r>
      </w:ins>
      <w:ins w:id="117" w:author="Huawei" w:date="2022-10-28T11:20:00Z">
        <w:r w:rsidRPr="008E67A7">
          <w:t xml:space="preserve"> has an existing K</w:t>
        </w:r>
        <w:r w:rsidRPr="008E67A7">
          <w:rPr>
            <w:vertAlign w:val="subscript"/>
          </w:rPr>
          <w:t>NRP</w:t>
        </w:r>
        <w:r w:rsidRPr="008E67A7">
          <w:t xml:space="preserve"> for the </w:t>
        </w:r>
      </w:ins>
      <w:ins w:id="118" w:author="Huawei" w:date="2022-10-28T11:22:00Z">
        <w:r>
          <w:t xml:space="preserve">peer </w:t>
        </w:r>
      </w:ins>
      <w:ins w:id="119" w:author="Huawei" w:date="2022-10-28T11:20:00Z">
        <w:r w:rsidRPr="008E67A7">
          <w:t>UE</w:t>
        </w:r>
      </w:ins>
      <w:ins w:id="120" w:author="Huawei" w:date="2022-10-28T11:22:00Z">
        <w:r>
          <w:t>.</w:t>
        </w:r>
      </w:ins>
    </w:p>
    <w:p w:rsidR="00FA3D49" w:rsidRPr="008E67A7" w:rsidRDefault="004F39B1" w:rsidP="004F39B1">
      <w:pPr>
        <w:pStyle w:val="B1"/>
        <w:rPr>
          <w:ins w:id="121" w:author="Huawei" w:date="2022-10-28T11:15:00Z"/>
          <w:rFonts w:eastAsia="Malgun Gothic"/>
        </w:rPr>
      </w:pPr>
      <w:ins w:id="122" w:author="Huawei" w:date="2022-10-28T11:26:00Z">
        <w:r>
          <w:rPr>
            <w:rFonts w:eastAsia="Malgun Gothic"/>
          </w:rPr>
          <w:t>3</w:t>
        </w:r>
      </w:ins>
      <w:ins w:id="123" w:author="Huawei" w:date="2022-10-28T11:15:00Z">
        <w:r w:rsidR="00FA3D49" w:rsidRPr="008E67A7">
          <w:rPr>
            <w:rFonts w:eastAsia="Malgun Gothic"/>
          </w:rPr>
          <w:t>.</w:t>
        </w:r>
      </w:ins>
      <w:ins w:id="124" w:author="Huawei" w:date="2022-10-28T11:26:00Z">
        <w:r>
          <w:rPr>
            <w:rFonts w:eastAsia="Malgun Gothic"/>
          </w:rPr>
          <w:t xml:space="preserve"> </w:t>
        </w:r>
      </w:ins>
      <w:ins w:id="125" w:author="Huawei" w:date="2022-10-28T11:25:00Z">
        <w:r w:rsidR="003E65D6">
          <w:rPr>
            <w:rFonts w:eastAsia="Malgun Gothic"/>
          </w:rPr>
          <w:t>The initiating UE and the peer UE</w:t>
        </w:r>
      </w:ins>
      <w:ins w:id="126" w:author="Huawei" w:date="2022-10-28T11:26:00Z">
        <w:r>
          <w:rPr>
            <w:rFonts w:eastAsia="Malgun Gothic"/>
          </w:rPr>
          <w:t xml:space="preserve"> exchanges</w:t>
        </w:r>
        <w:r w:rsidRPr="004F39B1">
          <w:rPr>
            <w:rFonts w:eastAsia="Malgun Gothic"/>
          </w:rPr>
          <w:t xml:space="preserve"> </w:t>
        </w:r>
        <w:r w:rsidRPr="008E67A7">
          <w:rPr>
            <w:rFonts w:eastAsia="Malgun Gothic"/>
          </w:rPr>
          <w:t>Direct Auth and Key Establish message</w:t>
        </w:r>
        <w:r>
          <w:rPr>
            <w:rFonts w:eastAsia="Malgun Gothic"/>
          </w:rPr>
          <w:t xml:space="preserve">s including </w:t>
        </w:r>
        <w:proofErr w:type="spellStart"/>
        <w:r w:rsidRPr="008E67A7">
          <w:rPr>
            <w:rFonts w:eastAsia="Malgun Gothic"/>
          </w:rPr>
          <w:t>Key_Est_Info</w:t>
        </w:r>
        <w:proofErr w:type="spellEnd"/>
        <w:r>
          <w:rPr>
            <w:rFonts w:eastAsia="Malgun Gothic"/>
          </w:rPr>
          <w:t>.</w:t>
        </w:r>
      </w:ins>
      <w:ins w:id="127" w:author="Huawei" w:date="2022-10-28T11:15:00Z">
        <w:r w:rsidR="00FA3D49" w:rsidRPr="008E67A7">
          <w:rPr>
            <w:rFonts w:eastAsia="Malgun Gothic"/>
          </w:rPr>
          <w:t xml:space="preserve"> </w:t>
        </w:r>
      </w:ins>
      <w:ins w:id="128" w:author="Huawei" w:date="2022-10-28T11:28:00Z">
        <w:r w:rsidR="00F844CA" w:rsidRPr="008E67A7">
          <w:t xml:space="preserve">This is mandatory if the </w:t>
        </w:r>
        <w:r w:rsidR="00F844CA">
          <w:t>peer UE</w:t>
        </w:r>
        <w:r w:rsidR="00F844CA" w:rsidRPr="008E67A7">
          <w:t xml:space="preserve"> does not have the K</w:t>
        </w:r>
        <w:r w:rsidR="00F844CA" w:rsidRPr="008E67A7">
          <w:rPr>
            <w:vertAlign w:val="subscript"/>
          </w:rPr>
          <w:t>NRP</w:t>
        </w:r>
        <w:r w:rsidR="00F844CA" w:rsidRPr="008E67A7">
          <w:t xml:space="preserve"> and K</w:t>
        </w:r>
        <w:r w:rsidR="00F844CA" w:rsidRPr="008E67A7">
          <w:rPr>
            <w:vertAlign w:val="subscript"/>
          </w:rPr>
          <w:t>NRP</w:t>
        </w:r>
        <w:r w:rsidR="00F844CA" w:rsidRPr="008E67A7">
          <w:t xml:space="preserve"> ID pair indicated in step 1, and signalling </w:t>
        </w:r>
      </w:ins>
      <w:ins w:id="129" w:author="Huawei" w:date="2022-10-28T11:29:00Z">
        <w:r w:rsidR="0004078C">
          <w:t xml:space="preserve">integrity protection </w:t>
        </w:r>
      </w:ins>
      <w:ins w:id="130" w:author="Huawei" w:date="2022-10-28T11:28:00Z">
        <w:r w:rsidR="00F844CA" w:rsidRPr="008E67A7">
          <w:t>is needed.</w:t>
        </w:r>
      </w:ins>
    </w:p>
    <w:p w:rsidR="00FA3D49" w:rsidRPr="008E67A7" w:rsidRDefault="0004078C" w:rsidP="00FA3D49">
      <w:pPr>
        <w:pStyle w:val="B1"/>
        <w:rPr>
          <w:ins w:id="131" w:author="Huawei" w:date="2022-10-28T11:15:00Z"/>
          <w:rFonts w:eastAsia="Malgun Gothic"/>
        </w:rPr>
      </w:pPr>
      <w:ins w:id="132" w:author="Huawei" w:date="2022-10-28T11:28:00Z">
        <w:r>
          <w:rPr>
            <w:rFonts w:eastAsia="Malgun Gothic"/>
          </w:rPr>
          <w:t>4</w:t>
        </w:r>
      </w:ins>
      <w:ins w:id="133" w:author="Huawei" w:date="2022-10-28T11:15:00Z">
        <w:r w:rsidR="00FA3D49" w:rsidRPr="008E67A7">
          <w:rPr>
            <w:rFonts w:eastAsia="Malgun Gothic"/>
          </w:rPr>
          <w:t>.</w:t>
        </w:r>
        <w:r w:rsidR="00FA3D49" w:rsidRPr="008E67A7">
          <w:rPr>
            <w:rFonts w:eastAsia="Malgun Gothic"/>
          </w:rPr>
          <w:tab/>
        </w:r>
        <w:r w:rsidR="00FA3D49" w:rsidRPr="008202D2">
          <w:rPr>
            <w:rFonts w:eastAsia="Malgun Gothic"/>
          </w:rPr>
          <w:t xml:space="preserve">In case </w:t>
        </w:r>
        <w:r w:rsidR="00FA3D49" w:rsidRPr="00A22E91">
          <w:rPr>
            <w:rFonts w:eastAsia="Malgun Gothic"/>
          </w:rPr>
          <w:t xml:space="preserve">the </w:t>
        </w:r>
        <w:r w:rsidR="00FA3D49" w:rsidRPr="008202D2">
          <w:rPr>
            <w:rFonts w:eastAsia="Malgun Gothic"/>
          </w:rPr>
          <w:t>signa</w:t>
        </w:r>
        <w:r w:rsidR="00FA3D49" w:rsidRPr="00A22E91">
          <w:rPr>
            <w:rFonts w:eastAsia="Malgun Gothic"/>
          </w:rPr>
          <w:t>l</w:t>
        </w:r>
        <w:r w:rsidR="00FA3D49" w:rsidRPr="008202D2">
          <w:rPr>
            <w:rFonts w:eastAsia="Malgun Gothic"/>
          </w:rPr>
          <w:t>ling integrity protection</w:t>
        </w:r>
      </w:ins>
      <w:ins w:id="134" w:author="Huawei" w:date="2022-10-28T11:29:00Z">
        <w:r>
          <w:rPr>
            <w:rFonts w:eastAsia="Malgun Gothic"/>
          </w:rPr>
          <w:t xml:space="preserve"> is needed</w:t>
        </w:r>
      </w:ins>
      <w:ins w:id="135" w:author="Huawei" w:date="2022-10-28T11:15:00Z">
        <w:r w:rsidR="00FA3D49" w:rsidRPr="008202D2">
          <w:rPr>
            <w:rFonts w:eastAsia="Malgun Gothic"/>
          </w:rPr>
          <w:t xml:space="preserve">, </w:t>
        </w:r>
      </w:ins>
      <w:ins w:id="136" w:author="Huawei" w:date="2022-10-28T11:29:00Z">
        <w:r>
          <w:rPr>
            <w:rFonts w:eastAsia="Malgun Gothic"/>
          </w:rPr>
          <w:t>peer UE</w:t>
        </w:r>
      </w:ins>
      <w:ins w:id="137" w:author="Huawei" w:date="2022-10-28T11:15:00Z">
        <w:r w:rsidR="00FA3D49" w:rsidRPr="008E67A7">
          <w:rPr>
            <w:rFonts w:eastAsia="Malgun Gothic"/>
          </w:rPr>
          <w:t xml:space="preserve"> shall calculate K</w:t>
        </w:r>
        <w:r w:rsidR="00FA3D49" w:rsidRPr="008E67A7">
          <w:rPr>
            <w:rFonts w:eastAsia="Malgun Gothic"/>
            <w:vertAlign w:val="subscript"/>
          </w:rPr>
          <w:t>NRP</w:t>
        </w:r>
      </w:ins>
      <w:ins w:id="138" w:author="Huawei" w:date="2022-10-28T11:32:00Z">
        <w:r>
          <w:rPr>
            <w:rFonts w:eastAsia="Malgun Gothic"/>
          </w:rPr>
          <w:t xml:space="preserve"> and </w:t>
        </w:r>
      </w:ins>
      <w:ins w:id="139" w:author="Huawei" w:date="2022-10-28T11:15:00Z">
        <w:r w:rsidR="00FA3D49" w:rsidRPr="008E67A7">
          <w:rPr>
            <w:rFonts w:eastAsia="Malgun Gothic"/>
          </w:rPr>
          <w:t xml:space="preserve">send a Direct Security Mode Command message to </w:t>
        </w:r>
      </w:ins>
      <w:ins w:id="140" w:author="Huawei" w:date="2022-10-28T11:30:00Z">
        <w:r>
          <w:rPr>
            <w:rFonts w:eastAsia="Malgun Gothic"/>
          </w:rPr>
          <w:t xml:space="preserve">initiating </w:t>
        </w:r>
      </w:ins>
      <w:ins w:id="141" w:author="Huawei" w:date="2022-10-28T11:15:00Z">
        <w:r w:rsidR="00FA3D49" w:rsidRPr="008E67A7">
          <w:rPr>
            <w:rFonts w:eastAsia="Malgun Gothic"/>
          </w:rPr>
          <w:t>UE</w:t>
        </w:r>
      </w:ins>
      <w:ins w:id="142" w:author="Huawei" w:date="2022-10-28T11:30:00Z">
        <w:r>
          <w:rPr>
            <w:rFonts w:eastAsia="Malgun Gothic"/>
          </w:rPr>
          <w:t>,</w:t>
        </w:r>
      </w:ins>
      <w:ins w:id="143" w:author="Huawei" w:date="2022-10-28T11:31:00Z">
        <w:r>
          <w:rPr>
            <w:rFonts w:eastAsia="Malgun Gothic"/>
          </w:rPr>
          <w:t xml:space="preserve"> including</w:t>
        </w:r>
      </w:ins>
      <w:ins w:id="144" w:author="Huawei" w:date="2022-10-28T11:15:00Z">
        <w:r w:rsidR="00FA3D49" w:rsidRPr="008E67A7">
          <w:rPr>
            <w:rFonts w:eastAsia="Malgun Gothic"/>
          </w:rPr>
          <w:t xml:space="preserve"> MSB of K</w:t>
        </w:r>
        <w:r w:rsidR="00FA3D49" w:rsidRPr="008E67A7">
          <w:rPr>
            <w:rFonts w:eastAsia="Malgun Gothic"/>
            <w:vertAlign w:val="subscript"/>
          </w:rPr>
          <w:t>NRP</w:t>
        </w:r>
        <w:r w:rsidR="00FA3D49" w:rsidRPr="008E67A7">
          <w:rPr>
            <w:rFonts w:eastAsia="Malgun Gothic"/>
          </w:rPr>
          <w:t xml:space="preserve"> ID. </w:t>
        </w:r>
      </w:ins>
    </w:p>
    <w:p w:rsidR="00A942D1" w:rsidRPr="001541CB" w:rsidRDefault="00DD669D" w:rsidP="0004078C">
      <w:pPr>
        <w:pStyle w:val="B1"/>
        <w:rPr>
          <w:ins w:id="145" w:author="Huawei" w:date="2022-10-27T16:22:00Z"/>
        </w:rPr>
      </w:pPr>
      <w:ins w:id="146" w:author="Huawei" w:date="2022-10-28T11:35:00Z">
        <w:r>
          <w:rPr>
            <w:rFonts w:eastAsia="Malgun Gothic"/>
          </w:rPr>
          <w:t>5</w:t>
        </w:r>
      </w:ins>
      <w:ins w:id="147" w:author="Huawei" w:date="2022-10-28T11:15:00Z">
        <w:r w:rsidR="00FA3D49" w:rsidRPr="008E67A7">
          <w:rPr>
            <w:rFonts w:eastAsia="Malgun Gothic"/>
          </w:rPr>
          <w:t>.</w:t>
        </w:r>
        <w:r w:rsidR="00FA3D49" w:rsidRPr="008E67A7">
          <w:rPr>
            <w:rFonts w:eastAsia="Malgun Gothic"/>
          </w:rPr>
          <w:tab/>
          <w:t xml:space="preserve">On receiving the Direct Security Mode Command, </w:t>
        </w:r>
      </w:ins>
      <w:ins w:id="148" w:author="Huawei" w:date="2022-10-28T11:32:00Z">
        <w:r w:rsidR="0004078C">
          <w:rPr>
            <w:rFonts w:eastAsia="Malgun Gothic"/>
          </w:rPr>
          <w:t>the initiating</w:t>
        </w:r>
      </w:ins>
      <w:ins w:id="149" w:author="Huawei" w:date="2022-10-28T11:15:00Z">
        <w:r w:rsidR="00FA3D49" w:rsidRPr="008E67A7">
          <w:rPr>
            <w:rFonts w:eastAsia="Malgun Gothic"/>
          </w:rPr>
          <w:t xml:space="preserve"> shall calculate K</w:t>
        </w:r>
        <w:r w:rsidR="00FA3D49" w:rsidRPr="008E67A7">
          <w:rPr>
            <w:rFonts w:eastAsia="Malgun Gothic"/>
            <w:vertAlign w:val="subscript"/>
          </w:rPr>
          <w:t>NRP</w:t>
        </w:r>
        <w:r w:rsidR="00FA3D49" w:rsidRPr="008E67A7">
          <w:rPr>
            <w:rFonts w:eastAsia="Malgun Gothic"/>
          </w:rPr>
          <w:t xml:space="preserve"> </w:t>
        </w:r>
      </w:ins>
      <w:ins w:id="150" w:author="Huawei" w:date="2022-10-28T11:33:00Z">
        <w:r w:rsidR="0004078C">
          <w:rPr>
            <w:rFonts w:eastAsia="Malgun Gothic"/>
          </w:rPr>
          <w:t>and</w:t>
        </w:r>
      </w:ins>
      <w:ins w:id="151" w:author="Huawei" w:date="2022-10-28T11:34:00Z">
        <w:r w:rsidR="0004078C">
          <w:rPr>
            <w:rFonts w:eastAsia="Malgun Gothic"/>
          </w:rPr>
          <w:t xml:space="preserve"> </w:t>
        </w:r>
      </w:ins>
      <w:ins w:id="152" w:author="Huawei" w:date="2022-10-28T11:15:00Z">
        <w:r w:rsidR="00FA3D49" w:rsidRPr="008E67A7">
          <w:rPr>
            <w:rFonts w:eastAsia="Malgun Gothic"/>
          </w:rPr>
          <w:t>choose</w:t>
        </w:r>
        <w:r w:rsidR="00FA3D49" w:rsidRPr="008E67A7">
          <w:t xml:space="preserve"> </w:t>
        </w:r>
        <w:r w:rsidR="00FA3D49" w:rsidRPr="008E67A7">
          <w:rPr>
            <w:rFonts w:eastAsia="Malgun Gothic"/>
          </w:rPr>
          <w:t>the LSB of K</w:t>
        </w:r>
        <w:r w:rsidR="00FA3D49" w:rsidRPr="008E67A7">
          <w:rPr>
            <w:rFonts w:eastAsia="Malgun Gothic"/>
            <w:vertAlign w:val="subscript"/>
          </w:rPr>
          <w:t>NRP</w:t>
        </w:r>
        <w:r w:rsidR="00FA3D49" w:rsidRPr="008E67A7">
          <w:rPr>
            <w:rFonts w:eastAsia="Malgun Gothic"/>
          </w:rPr>
          <w:t xml:space="preserve"> ID </w:t>
        </w:r>
      </w:ins>
      <w:ins w:id="153" w:author="Huawei" w:date="2022-10-28T11:34:00Z">
        <w:r w:rsidR="0004078C">
          <w:rPr>
            <w:rFonts w:eastAsia="Malgun Gothic"/>
          </w:rPr>
          <w:t xml:space="preserve">if </w:t>
        </w:r>
        <w:r w:rsidR="0004078C" w:rsidRPr="008202D2">
          <w:rPr>
            <w:rFonts w:eastAsia="Malgun Gothic"/>
          </w:rPr>
          <w:t>signa</w:t>
        </w:r>
        <w:r w:rsidR="0004078C" w:rsidRPr="00A22E91">
          <w:rPr>
            <w:rFonts w:eastAsia="Malgun Gothic"/>
          </w:rPr>
          <w:t>l</w:t>
        </w:r>
        <w:r w:rsidR="0004078C" w:rsidRPr="008202D2">
          <w:rPr>
            <w:rFonts w:eastAsia="Malgun Gothic"/>
          </w:rPr>
          <w:t>ling integrity protection</w:t>
        </w:r>
        <w:r w:rsidR="0004078C">
          <w:rPr>
            <w:rFonts w:eastAsia="Malgun Gothic"/>
          </w:rPr>
          <w:t xml:space="preserve"> is needed</w:t>
        </w:r>
      </w:ins>
      <w:ins w:id="154" w:author="Huawei" w:date="2022-10-28T11:15:00Z">
        <w:r w:rsidR="00FA3D49" w:rsidRPr="008E67A7">
          <w:rPr>
            <w:rFonts w:eastAsia="Malgun Gothic"/>
          </w:rPr>
          <w:t>.</w:t>
        </w:r>
      </w:ins>
      <w:ins w:id="155" w:author="Huawei" w:date="2022-10-28T11:35:00Z">
        <w:r w:rsidR="0004078C">
          <w:rPr>
            <w:rFonts w:eastAsia="Malgun Gothic"/>
          </w:rPr>
          <w:t xml:space="preserve"> Initiating </w:t>
        </w:r>
      </w:ins>
      <w:ins w:id="156" w:author="Huawei" w:date="2022-10-28T11:15:00Z">
        <w:r w:rsidR="00FA3D49" w:rsidRPr="008E67A7">
          <w:rPr>
            <w:rFonts w:eastAsia="Malgun Gothic"/>
          </w:rPr>
          <w:t>UE</w:t>
        </w:r>
      </w:ins>
      <w:ins w:id="157" w:author="Huawei" w:date="2022-10-28T11:35:00Z">
        <w:r w:rsidR="0004078C">
          <w:rPr>
            <w:rFonts w:eastAsia="Malgun Gothic"/>
          </w:rPr>
          <w:t xml:space="preserve"> </w:t>
        </w:r>
      </w:ins>
      <w:ins w:id="158" w:author="Huawei" w:date="2022-10-28T11:15:00Z">
        <w:r w:rsidR="00FA3D49" w:rsidRPr="008E67A7">
          <w:rPr>
            <w:rFonts w:eastAsia="Malgun Gothic"/>
          </w:rPr>
          <w:t>shall send a Direct Security Mode Complete message to UE_2 which shall contain the LSB of K</w:t>
        </w:r>
        <w:r w:rsidR="00FA3D49" w:rsidRPr="008E67A7">
          <w:rPr>
            <w:rFonts w:eastAsia="Malgun Gothic"/>
            <w:vertAlign w:val="subscript"/>
          </w:rPr>
          <w:t>NRP</w:t>
        </w:r>
        <w:r w:rsidR="00FA3D49" w:rsidRPr="008E67A7">
          <w:rPr>
            <w:rFonts w:eastAsia="Malgun Gothic"/>
          </w:rPr>
          <w:t xml:space="preserve"> ID.</w:t>
        </w:r>
      </w:ins>
      <w:ins w:id="159" w:author="Huawei" w:date="2022-10-28T08:10:00Z">
        <w:r w:rsidR="001541CB" w:rsidRPr="00E53DE1">
          <w:t xml:space="preserve"> </w:t>
        </w:r>
      </w:ins>
    </w:p>
    <w:p w:rsidR="008D3F4A" w:rsidRDefault="008D3F4A" w:rsidP="008D3F4A">
      <w:pPr>
        <w:pStyle w:val="3"/>
        <w:rPr>
          <w:ins w:id="160" w:author="Huawei" w:date="2022-10-28T11:36:00Z"/>
        </w:rPr>
      </w:pPr>
      <w:bookmarkStart w:id="161" w:name="_Toc528155247"/>
      <w:bookmarkStart w:id="162" w:name="_Toc112749657"/>
      <w:bookmarkStart w:id="163" w:name="_Toc116991539"/>
      <w:bookmarkStart w:id="164" w:name="_Toc116991975"/>
      <w:ins w:id="165" w:author="Huawei" w:date="2022-10-27T16:22:00Z">
        <w:r>
          <w:t>6.</w:t>
        </w:r>
        <w:r w:rsidR="00532755">
          <w:t>X</w:t>
        </w:r>
        <w:r>
          <w:t>.3</w:t>
        </w:r>
        <w:r>
          <w:tab/>
          <w:t>Evaluation</w:t>
        </w:r>
      </w:ins>
      <w:bookmarkEnd w:id="161"/>
      <w:bookmarkEnd w:id="162"/>
      <w:bookmarkEnd w:id="163"/>
      <w:bookmarkEnd w:id="164"/>
    </w:p>
    <w:p w:rsidR="008D3F4A" w:rsidRPr="007A0994" w:rsidRDefault="00C225E6" w:rsidP="00631C37">
      <w:pPr>
        <w:jc w:val="both"/>
        <w:rPr>
          <w:ins w:id="166" w:author="Huawei" w:date="2022-10-27T16:22:00Z"/>
        </w:rPr>
      </w:pPr>
      <w:ins w:id="167" w:author="Huawei" w:date="2022-10-28T11:15:00Z">
        <w:r>
          <w:rPr>
            <w:lang w:eastAsia="zh-CN"/>
          </w:rPr>
          <w:t xml:space="preserve">The security of </w:t>
        </w:r>
      </w:ins>
      <w:ins w:id="168" w:author="Huawei" w:date="2022-10-28T11:38:00Z">
        <w:r w:rsidR="00FD0553">
          <w:rPr>
            <w:lang w:eastAsia="zh-CN"/>
          </w:rPr>
          <w:t xml:space="preserve">the </w:t>
        </w:r>
      </w:ins>
      <w:ins w:id="169" w:author="Huawei" w:date="2022-10-28T11:15:00Z">
        <w:r>
          <w:rPr>
            <w:lang w:eastAsia="zh-CN"/>
          </w:rPr>
          <w:t>PC5 link relies on the</w:t>
        </w:r>
      </w:ins>
      <w:ins w:id="170" w:author="Huawei" w:date="2022-10-28T11:38:00Z">
        <w:r w:rsidR="00FD0553">
          <w:rPr>
            <w:lang w:eastAsia="zh-CN"/>
          </w:rPr>
          <w:t xml:space="preserve"> provisioned/pre-configured</w:t>
        </w:r>
      </w:ins>
      <w:ins w:id="171" w:author="Huawei" w:date="2022-10-28T11:15:00Z">
        <w:r>
          <w:rPr>
            <w:lang w:eastAsia="zh-CN"/>
          </w:rPr>
          <w:t xml:space="preserve"> security materials</w:t>
        </w:r>
      </w:ins>
      <w:ins w:id="172" w:author="Huawei" w:date="2022-10-28T11:42:00Z">
        <w:r w:rsidR="00191C1C">
          <w:rPr>
            <w:lang w:eastAsia="zh-CN"/>
          </w:rPr>
          <w:t>.</w:t>
        </w:r>
      </w:ins>
      <w:ins w:id="173" w:author="Huawei" w:date="2022-10-28T11:43:00Z">
        <w:r w:rsidR="00191C1C">
          <w:rPr>
            <w:lang w:eastAsia="zh-CN"/>
          </w:rPr>
          <w:t xml:space="preserve"> Security keys for each PC5 connection can be generated</w:t>
        </w:r>
      </w:ins>
      <w:ins w:id="174" w:author="Huawei" w:date="2022-10-28T11:15:00Z">
        <w:r>
          <w:rPr>
            <w:lang w:eastAsia="zh-CN"/>
          </w:rPr>
          <w:t xml:space="preserve"> without the assistance </w:t>
        </w:r>
      </w:ins>
      <w:ins w:id="175" w:author="Huawei" w:date="2022-10-28T11:44:00Z">
        <w:r w:rsidR="00FD3661">
          <w:rPr>
            <w:lang w:eastAsia="zh-CN"/>
          </w:rPr>
          <w:t xml:space="preserve">from the </w:t>
        </w:r>
      </w:ins>
      <w:ins w:id="176" w:author="Huawei" w:date="2022-10-28T11:15:00Z">
        <w:r>
          <w:rPr>
            <w:lang w:eastAsia="zh-CN"/>
          </w:rPr>
          <w:t xml:space="preserve">network. Therefore, the Source UE and the Target UE can establish the UE-to-UE </w:t>
        </w:r>
      </w:ins>
      <w:ins w:id="177" w:author="Huawei" w:date="2022-10-28T11:43:00Z">
        <w:r w:rsidR="00242505">
          <w:rPr>
            <w:lang w:eastAsia="zh-CN"/>
          </w:rPr>
          <w:t>connection</w:t>
        </w:r>
      </w:ins>
      <w:ins w:id="178" w:author="Huawei" w:date="2022-10-28T11:15:00Z">
        <w:r>
          <w:rPr>
            <w:lang w:eastAsia="zh-CN"/>
          </w:rPr>
          <w:t xml:space="preserve"> via UE-to-UE Relay regardless of whether they are within or out of network coverage.</w:t>
        </w:r>
      </w:ins>
    </w:p>
    <w:bookmarkEnd w:id="5"/>
    <w:bookmarkEnd w:id="6"/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4F5" w:rsidRDefault="00EE24F5">
      <w:r>
        <w:separator/>
      </w:r>
    </w:p>
  </w:endnote>
  <w:endnote w:type="continuationSeparator" w:id="0">
    <w:p w:rsidR="00EE24F5" w:rsidRDefault="00EE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4F5" w:rsidRDefault="00EE24F5">
      <w:r>
        <w:separator/>
      </w:r>
    </w:p>
  </w:footnote>
  <w:footnote w:type="continuationSeparator" w:id="0">
    <w:p w:rsidR="00EE24F5" w:rsidRDefault="00EE2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078C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541CB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1C1C"/>
    <w:rsid w:val="00191C51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CD"/>
    <w:rsid w:val="00242505"/>
    <w:rsid w:val="00244C9A"/>
    <w:rsid w:val="00247216"/>
    <w:rsid w:val="00250C49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0674D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D740B"/>
    <w:rsid w:val="003E65D6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1C42"/>
    <w:rsid w:val="00474242"/>
    <w:rsid w:val="00481CFF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C469A"/>
    <w:rsid w:val="004D08A5"/>
    <w:rsid w:val="004D55C2"/>
    <w:rsid w:val="004D7CB0"/>
    <w:rsid w:val="004D7E94"/>
    <w:rsid w:val="004F39B1"/>
    <w:rsid w:val="005177E7"/>
    <w:rsid w:val="00521131"/>
    <w:rsid w:val="00522E97"/>
    <w:rsid w:val="005260F7"/>
    <w:rsid w:val="00527C0B"/>
    <w:rsid w:val="00531827"/>
    <w:rsid w:val="005326C6"/>
    <w:rsid w:val="00532755"/>
    <w:rsid w:val="005329AF"/>
    <w:rsid w:val="0053596F"/>
    <w:rsid w:val="005410F6"/>
    <w:rsid w:val="0054668E"/>
    <w:rsid w:val="005628B2"/>
    <w:rsid w:val="0056682B"/>
    <w:rsid w:val="005719C6"/>
    <w:rsid w:val="005729C4"/>
    <w:rsid w:val="00575BE6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1C37"/>
    <w:rsid w:val="00632BB5"/>
    <w:rsid w:val="006407B7"/>
    <w:rsid w:val="006423CE"/>
    <w:rsid w:val="00642E76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2FE8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726F3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3F4A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01F0"/>
    <w:rsid w:val="009B5189"/>
    <w:rsid w:val="009B7580"/>
    <w:rsid w:val="009C0DED"/>
    <w:rsid w:val="009D00CC"/>
    <w:rsid w:val="009E1CE6"/>
    <w:rsid w:val="009F4AB1"/>
    <w:rsid w:val="00A05ABB"/>
    <w:rsid w:val="00A121C9"/>
    <w:rsid w:val="00A13D17"/>
    <w:rsid w:val="00A30E81"/>
    <w:rsid w:val="00A377A5"/>
    <w:rsid w:val="00A37D7F"/>
    <w:rsid w:val="00A438E8"/>
    <w:rsid w:val="00A558E6"/>
    <w:rsid w:val="00A5660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2D1"/>
    <w:rsid w:val="00A945ED"/>
    <w:rsid w:val="00AA3597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90559"/>
    <w:rsid w:val="00B975A5"/>
    <w:rsid w:val="00BA4A76"/>
    <w:rsid w:val="00BA6F22"/>
    <w:rsid w:val="00BC14AB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225E6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69D"/>
    <w:rsid w:val="00DD6749"/>
    <w:rsid w:val="00DD74A6"/>
    <w:rsid w:val="00DE3756"/>
    <w:rsid w:val="00DE4EF2"/>
    <w:rsid w:val="00DE6D11"/>
    <w:rsid w:val="00DF2C0E"/>
    <w:rsid w:val="00DF36B9"/>
    <w:rsid w:val="00E00BFE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A5E"/>
    <w:rsid w:val="00EB7F72"/>
    <w:rsid w:val="00EC087C"/>
    <w:rsid w:val="00ED4954"/>
    <w:rsid w:val="00ED4F9A"/>
    <w:rsid w:val="00EE0943"/>
    <w:rsid w:val="00EE0B76"/>
    <w:rsid w:val="00EE24F5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844CA"/>
    <w:rsid w:val="00F92384"/>
    <w:rsid w:val="00FA1344"/>
    <w:rsid w:val="00FA3D49"/>
    <w:rsid w:val="00FA7FDC"/>
    <w:rsid w:val="00FC274B"/>
    <w:rsid w:val="00FC4BFC"/>
    <w:rsid w:val="00FD0553"/>
    <w:rsid w:val="00FD3661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30276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  <w:style w:type="character" w:customStyle="1" w:styleId="12">
    <w:name w:val="未处理的提及1"/>
    <w:uiPriority w:val="99"/>
    <w:semiHidden/>
    <w:unhideWhenUsed/>
    <w:rsid w:val="00E00B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5A0D6-564A-4B99-B3F3-AB5E7CE3A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2932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74</cp:revision>
  <cp:lastPrinted>1899-12-31T16:00:00Z</cp:lastPrinted>
  <dcterms:created xsi:type="dcterms:W3CDTF">2022-08-04T07:08:00Z</dcterms:created>
  <dcterms:modified xsi:type="dcterms:W3CDTF">2022-11-07T06:54:00Z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(3)ue4EmzjAQ8X1XfF7n839VtvxoORDwuzSg9bhXu3OlSvHOxfnju1DRSCmZgDFUNYCXIF+ZAIo
CEV2aE4IcIr6X1LBVIgoGsnWD1LJSeMh7iyPfAPn3KdW3k4OSaz+ZKFs/lKxWRulhTKwsbvp
ULgzL4jIwT5w8cc6RQObO7x066hk+hi73YZqlo1B22beo9KrRcpiVicDQSDcIlJEPz3sbWcq
xO5xnIcNQrDm5J2PMh</vt:lpwstr>
  </property>
  <property fmtid="{D5CDD505-2E9C-101B-9397-08002B2CF9AE}" pid="3" name="_2015_ms_pID_7253431">
    <vt:lpwstr>7vBIyAF20pQmHywcZCW40SY+aMTK5lU3QkbG9fmn5CXDrGVQTPampr
+OLM8Y7EqD5TueIHd6o0oums4lwZ2K8vKxQ9/p/7t5aDhKwswRnKAjTCdT4WtrS36Gocx7QJ
go3UrjsDkLif0amemkaGaXCAmTDZANVCgbP61QVWcZ1XFz9DEOju8/Z9IsXkAXJe5ZjlOO4U
ExjZWbufUw3nfVd0UauihbECR5m4GRbiXh0I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